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R5-244474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1040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RRM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Applicability and conditions of TCs </w:t>
            </w:r>
            <w:r>
              <w:rPr>
                <w:lang w:eastAsia="zh-CN"/>
              </w:rPr>
              <w:t>13.1.1.1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>3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Applicability and conditions of TCs </w:t>
            </w:r>
            <w:r>
              <w:rPr>
                <w:lang w:eastAsia="zh-CN"/>
              </w:rPr>
              <w:t>13.1.1.1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 xml:space="preserve">2, </w:t>
            </w:r>
            <w:r>
              <w:rPr>
                <w:lang w:eastAsia="zh-CN"/>
              </w:rPr>
              <w:t>13.1.1.</w:t>
            </w:r>
            <w:r>
              <w:rPr>
                <w:rFonts w:hint="eastAsia"/>
                <w:lang w:val="en-US" w:eastAsia="zh-CN"/>
              </w:rPr>
              <w:t>3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4.</w:t>
            </w:r>
            <w:r>
              <w:rPr>
                <w:lang w:val="en-US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yellow"/>
              </w:rPr>
              <w:t>36.521-3</w:t>
            </w:r>
            <w:r>
              <w:rPr>
                <w:highlight w:val="yellow"/>
              </w:rPr>
              <w:t xml:space="preserve">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yellow"/>
              </w:rPr>
              <w:t>3048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3049, 3050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Void condition C05 since TC 13.1.1.1 is not for GSO only after extension and can use condition C01 instead.</w:t>
            </w: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lang w:val="en-US"/>
        </w:rPr>
      </w:pPr>
      <w:bookmarkStart w:id="3" w:name="_Toc171021220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3"/>
    </w:p>
    <w:p>
      <w:pPr>
        <w:pStyle w:val="55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</w:t>
            </w:r>
            <w:del w:id="0" w:author="Luyang Zhao-CMCC" w:date="2024-08-16T16:08:01Z">
              <w:r>
                <w:rPr>
                  <w:rFonts w:hint="default"/>
                  <w:highlight w:val="yellow"/>
                  <w:lang w:val="en-US" w:eastAsia="zh-CN"/>
                </w:rPr>
                <w:delText>5</w:delText>
              </w:r>
            </w:del>
            <w:ins w:id="1" w:author="Luyang Zhao-CMCC" w:date="2024-08-16T16:08:0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2471" w:type="dxa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UE supporting NB-IoT HD-FDD and </w:t>
            </w:r>
            <w:del w:id="2" w:author="Luyang Zhao-CMCC" w:date="2024-08-06T16:00:38Z">
              <w:r>
                <w:rPr>
                  <w:rFonts w:hint="default"/>
                  <w:lang w:val="en-US" w:eastAsia="zh-CN"/>
                </w:rPr>
                <w:delText>GSO</w:delText>
              </w:r>
            </w:del>
            <w:ins w:id="3" w:author="Luyang Zhao-CMCC" w:date="2024-08-06T16:00:38Z">
              <w:r>
                <w:rPr>
                  <w:rFonts w:hint="eastAsia"/>
                  <w:lang w:val="en-US" w:eastAsia="zh-CN"/>
                </w:rPr>
                <w:t>NTN</w:t>
              </w:r>
            </w:ins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UE supporting wakeUpSignal, NB-IoT HD-FDD and </w:t>
            </w:r>
            <w:del w:id="4" w:author="Luyang Zhao-CMCC" w:date="2024-08-06T16:00:40Z">
              <w:r>
                <w:rPr>
                  <w:rFonts w:hint="default"/>
                  <w:lang w:val="en-US" w:eastAsia="zh-CN"/>
                </w:rPr>
                <w:delText>GSO</w:delText>
              </w:r>
            </w:del>
            <w:ins w:id="5" w:author="Luyang Zhao-CMCC" w:date="2024-08-06T16:00:40Z">
              <w:r>
                <w:rPr>
                  <w:rFonts w:hint="eastAsia"/>
                  <w:lang w:val="en-US" w:eastAsia="zh-CN"/>
                </w:rPr>
                <w:t>NTN</w:t>
              </w:r>
            </w:ins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 supporting NB-IoT HD-FDD, </w:t>
            </w:r>
            <w:del w:id="6" w:author="Luyang Zhao-CMCC" w:date="2024-08-06T16:00:42Z">
              <w:r>
                <w:rPr>
                  <w:rFonts w:hint="default"/>
                  <w:lang w:val="en-US" w:eastAsia="zh-CN"/>
                </w:rPr>
                <w:delText>GSO</w:delText>
              </w:r>
            </w:del>
            <w:ins w:id="7" w:author="Luyang Zhao-CMCC" w:date="2024-08-06T16:00:42Z">
              <w:r>
                <w:rPr>
                  <w:rFonts w:hint="eastAsia"/>
                  <w:lang w:val="en-US" w:eastAsia="zh-CN"/>
                </w:rPr>
                <w:t>N</w:t>
              </w:r>
            </w:ins>
            <w:ins w:id="8" w:author="Luyang Zhao-CMCC" w:date="2024-08-06T16:00:43Z">
              <w:r>
                <w:rPr>
                  <w:rFonts w:hint="eastAsia"/>
                  <w:lang w:val="en-US" w:eastAsia="zh-CN"/>
                </w:rPr>
                <w:t>TN</w:t>
              </w:r>
            </w:ins>
            <w:r>
              <w:rPr>
                <w:lang w:eastAsia="zh-CN"/>
              </w:rPr>
              <w:t xml:space="preserve">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55"/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RRM</w:t>
      </w:r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C01</w:t>
            </w:r>
            <w:r>
              <w:tab/>
            </w:r>
            <w:r>
              <w:rPr>
                <w:lang w:eastAsia="en-US"/>
              </w:rPr>
              <w:t>IF (A.4.1-1/8b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C02</w:t>
            </w:r>
            <w:r>
              <w:tab/>
            </w:r>
            <w:r>
              <w:rPr>
                <w:lang w:eastAsia="en-US"/>
              </w:rPr>
              <w:t>IF (A.4.1-1/8b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C03</w:t>
            </w:r>
            <w:r>
              <w:tab/>
            </w:r>
            <w:r>
              <w:rPr>
                <w:lang w:eastAsia="en-US"/>
              </w:rPr>
              <w:t>IF (A.4.1-1/8b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C04</w:t>
            </w:r>
            <w:r>
              <w:tab/>
            </w:r>
            <w:r>
              <w:t xml:space="preserve">IF (A.4.1-1/8b AND A.4.3-7/2) AND </w:t>
            </w:r>
            <w:r>
              <w:rPr>
                <w:lang w:eastAsia="en-US"/>
              </w:rPr>
              <w:t xml:space="preserve">A.4.5-1/99 AND (A.4.5-1/103 OR A.4.5-1/104) AND A.4.5-1/106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r>
              <w:t>C05</w:t>
            </w:r>
            <w:r>
              <w:tab/>
            </w:r>
            <w:del w:id="9" w:author="Luyang Zhao-CMCC" w:date="2024-08-16T16:08:31Z">
              <w:r>
                <w:rPr>
                  <w:rFonts w:hint="default"/>
                  <w:highlight w:val="yellow"/>
                  <w:lang w:val="en-US" w:eastAsia="en-US"/>
                </w:rPr>
                <w:delText>IF (A.4.1-1/8b AND A.4.3-7/2) AND A.4.5-1/99 AND A.4.5-1/104 THEN R ELSE N/A</w:delText>
              </w:r>
            </w:del>
            <w:ins w:id="10" w:author="Luyang Zhao-CMCC" w:date="2024-08-16T16:08:31Z">
              <w:r>
                <w:rPr>
                  <w:rFonts w:hint="eastAsia" w:eastAsia="宋体"/>
                  <w:highlight w:val="yellow"/>
                  <w:lang w:val="en-US" w:eastAsia="zh-CN"/>
                </w:rPr>
                <w:t>V</w:t>
              </w:r>
            </w:ins>
            <w:ins w:id="11" w:author="Luyang Zhao-CMCC" w:date="2024-08-16T16:08:33Z">
              <w:r>
                <w:rPr>
                  <w:rFonts w:hint="eastAsia" w:eastAsia="宋体"/>
                  <w:highlight w:val="yellow"/>
                  <w:lang w:val="en-US" w:eastAsia="zh-CN"/>
                </w:rPr>
                <w:t>oid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C06</w:t>
            </w:r>
            <w:r>
              <w:tab/>
            </w:r>
            <w:r>
              <w:rPr>
                <w:lang w:eastAsia="en-US"/>
              </w:rPr>
              <w:t xml:space="preserve">IF (A.4.1-1/8b AND A.4.3-7/2 AND A.4.5-1/108) AND A.4.5-1/99 AND </w:t>
            </w:r>
            <w:ins w:id="12" w:author="Luyang Zhao-CMCC" w:date="2024-08-06T16:01:49Z">
              <w:r>
                <w:rPr/>
                <w:t xml:space="preserve">(A.4.5-1/103 OR A.4.5-1/104) </w:t>
              </w:r>
            </w:ins>
            <w:del w:id="13" w:author="Luyang Zhao-CMCC" w:date="2024-08-06T16:01:49Z">
              <w:r>
                <w:rPr>
                  <w:lang w:eastAsia="en-US"/>
                </w:rPr>
                <w:delText>A.4.5-1/104</w:delText>
              </w:r>
            </w:del>
            <w:del w:id="14" w:author="Luyang Zhao-CMCC" w:date="2024-08-06T16:01:49Z">
              <w:r>
                <w:rPr/>
                <w:delText xml:space="preserve"> </w:delText>
              </w:r>
            </w:del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</w:pPr>
            <w:r>
              <w:t>C07</w:t>
            </w:r>
            <w:r>
              <w:tab/>
            </w:r>
            <w:r>
              <w:rPr>
                <w:lang w:eastAsia="en-US"/>
              </w:rPr>
              <w:t>IF (A.4.1-1/8b AND A.4.3-7/2 AND A.4.5-1/107) AND A.4.5-1/99 AND</w:t>
            </w:r>
            <w:r>
              <w:t xml:space="preserve"> </w:t>
            </w:r>
            <w:ins w:id="15" w:author="Luyang Zhao-CMCC" w:date="2024-08-06T16:01:52Z">
              <w:r>
                <w:rPr/>
                <w:t xml:space="preserve">(A.4.5-1/103 OR A.4.5-1/104) </w:t>
              </w:r>
            </w:ins>
            <w:del w:id="16" w:author="Luyang Zhao-CMCC" w:date="2024-08-06T16:01:52Z">
              <w:r>
                <w:rPr>
                  <w:lang w:eastAsia="en-US"/>
                </w:rPr>
                <w:delText>A.4.5-1/104</w:delText>
              </w:r>
            </w:del>
            <w:del w:id="17" w:author="Luyang Zhao-CMCC" w:date="2024-08-06T16:01:52Z">
              <w:r>
                <w:rPr/>
                <w:delText xml:space="preserve"> </w:delText>
              </w:r>
            </w:del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C08</w:t>
            </w:r>
            <w:r>
              <w:tab/>
            </w:r>
            <w:r>
              <w:t>IF (A.4.1-1/8b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C09</w:t>
            </w:r>
            <w:r>
              <w:tab/>
            </w:r>
            <w:r>
              <w:t>IF (A.4.1-1/8b AND A.4.3-7/2) AND A.4.5-1/99 AND (A.4.5-1/103 OR A.4.5-1/104) AND A.4.5-1/109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C10</w:t>
            </w:r>
            <w:r>
              <w:tab/>
            </w:r>
            <w:r>
              <w:t>IF (A.4.1-1/8b AND A.4.3-7/2) AND A.4.5-1/99 AND (A.4.5-1/103 OR A.4.5-1/104) AND A.4.5-1/110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C11</w:t>
            </w:r>
            <w:r>
              <w:tab/>
            </w:r>
            <w:r>
              <w:t>IF (A.4.1-1/8</w:t>
            </w:r>
            <w:r>
              <w:rPr>
                <w:rFonts w:hint="eastAsia"/>
              </w:rPr>
              <w:t>b</w:t>
            </w:r>
            <w:r>
              <w:t xml:space="preserve"> AND A.4.3-7/2) AND A.4.5-1/99 AND (A.4.5-1/103 OR A.4.5-1/104) AND A.4.5-1/111 THEN R ELSE N/A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80EF8"/>
    <w:rsid w:val="032AB760"/>
    <w:rsid w:val="035B1959"/>
    <w:rsid w:val="0379447D"/>
    <w:rsid w:val="03D9468C"/>
    <w:rsid w:val="03F60A3E"/>
    <w:rsid w:val="0506558F"/>
    <w:rsid w:val="05F43D64"/>
    <w:rsid w:val="068E3D63"/>
    <w:rsid w:val="06AB4866"/>
    <w:rsid w:val="071E4F82"/>
    <w:rsid w:val="076B04C1"/>
    <w:rsid w:val="08CE6E25"/>
    <w:rsid w:val="09293EF8"/>
    <w:rsid w:val="09802B26"/>
    <w:rsid w:val="09F46F32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070DC4"/>
    <w:rsid w:val="16C10575"/>
    <w:rsid w:val="175E3B80"/>
    <w:rsid w:val="17DE4581"/>
    <w:rsid w:val="18416FA7"/>
    <w:rsid w:val="18FB7F0C"/>
    <w:rsid w:val="1B077DEB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2584325"/>
    <w:rsid w:val="341E5273"/>
    <w:rsid w:val="34B8139C"/>
    <w:rsid w:val="34D9716E"/>
    <w:rsid w:val="353416A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DE2255"/>
    <w:rsid w:val="3D4F6633"/>
    <w:rsid w:val="3DF24E2F"/>
    <w:rsid w:val="3EB7C8FC"/>
    <w:rsid w:val="3EBA3A55"/>
    <w:rsid w:val="3EBD4E8D"/>
    <w:rsid w:val="3F931A4A"/>
    <w:rsid w:val="3FC02C90"/>
    <w:rsid w:val="40DA0C39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AF8018E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2C4D95"/>
    <w:rsid w:val="53BE1958"/>
    <w:rsid w:val="54817698"/>
    <w:rsid w:val="565C61CE"/>
    <w:rsid w:val="56B9437B"/>
    <w:rsid w:val="570578F8"/>
    <w:rsid w:val="57F9583D"/>
    <w:rsid w:val="589B3B95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6961D0"/>
    <w:rsid w:val="669569A1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62432C"/>
    <w:rsid w:val="6BFBBB5D"/>
    <w:rsid w:val="6C6A6A92"/>
    <w:rsid w:val="6D984A10"/>
    <w:rsid w:val="6DFB42FF"/>
    <w:rsid w:val="6EF62701"/>
    <w:rsid w:val="6FC85EC7"/>
    <w:rsid w:val="6FEE6F79"/>
    <w:rsid w:val="708E7DF1"/>
    <w:rsid w:val="716F2CD7"/>
    <w:rsid w:val="71B834E6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5565DC"/>
    <w:rsid w:val="7AF16597"/>
    <w:rsid w:val="7B23446B"/>
    <w:rsid w:val="7BD14C58"/>
    <w:rsid w:val="7BDD5D9A"/>
    <w:rsid w:val="7BFF6EEF"/>
    <w:rsid w:val="7C1A1187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2024-08-16T08:12:49Z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